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2CDA4BB0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5289F" w:rsidRPr="00F5289F">
        <w:rPr>
          <w:b/>
          <w:i/>
          <w:noProof/>
          <w:sz w:val="28"/>
        </w:rPr>
        <w:t>R5-241636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AE2BF" w:rsidR="001E41F3" w:rsidRPr="00410371" w:rsidRDefault="00F323C9" w:rsidP="00F323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63B5B" w:rsidR="001E41F3" w:rsidRPr="00410371" w:rsidRDefault="006E78C2" w:rsidP="00547111">
            <w:pPr>
              <w:pStyle w:val="CRCoverPage"/>
              <w:spacing w:after="0"/>
              <w:rPr>
                <w:noProof/>
              </w:rPr>
            </w:pPr>
            <w:r w:rsidRPr="006E78C2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34B46" w:rsidR="001E41F3" w:rsidRPr="00410371" w:rsidRDefault="00F5289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ECDE3" w:rsidR="001E41F3" w:rsidRPr="00410371" w:rsidRDefault="00032BE6" w:rsidP="00F32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323C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D14A69" w:rsidR="00F25D98" w:rsidRDefault="00625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5289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76CD3" w:rsidR="001E41F3" w:rsidRDefault="006E78C2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E78C2">
              <w:rPr>
                <w:noProof/>
              </w:rPr>
              <w:t>Correction of Set MUSIM UAI test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632D1" w:rsidR="001E41F3" w:rsidRDefault="006E78C2" w:rsidP="009E3F3E">
            <w:pPr>
              <w:pStyle w:val="CRCoverPage"/>
              <w:spacing w:after="0"/>
              <w:ind w:left="100"/>
              <w:rPr>
                <w:noProof/>
              </w:rPr>
            </w:pPr>
            <w:r w:rsidRPr="006E78C2">
              <w:rPr>
                <w:noProof/>
              </w:rPr>
              <w:t>Huawei, HiSilicon,China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BFF4C" w:rsidR="001E41F3" w:rsidRDefault="00D93A96" w:rsidP="005B0178">
            <w:pPr>
              <w:pStyle w:val="CRCoverPage"/>
              <w:spacing w:after="0"/>
              <w:ind w:left="100"/>
              <w:rPr>
                <w:noProof/>
              </w:rPr>
            </w:pPr>
            <w:r w:rsidRPr="00D93A96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C6100" w14:textId="530FB403" w:rsidR="009C4CF8" w:rsidRDefault="00F323C9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F323C9">
              <w:rPr>
                <w:noProof/>
                <w:lang w:eastAsia="zh-CN"/>
              </w:rPr>
              <w:t xml:space="preserve">"Set MUSIM UAI test function" is introduced to trigger UE send perference MUSIM periodic gap(s) and/or aperiodic gap.Aperiodic gap configuration method </w:t>
            </w:r>
            <w:r w:rsidR="009447E0">
              <w:rPr>
                <w:noProof/>
                <w:lang w:eastAsia="zh-CN"/>
              </w:rPr>
              <w:t>has</w:t>
            </w:r>
            <w:r w:rsidRPr="00F323C9">
              <w:rPr>
                <w:noProof/>
                <w:lang w:eastAsia="zh-CN"/>
              </w:rPr>
              <w:t xml:space="preserve"> </w:t>
            </w:r>
            <w:r w:rsidR="009447E0">
              <w:rPr>
                <w:noProof/>
                <w:lang w:eastAsia="zh-CN"/>
              </w:rPr>
              <w:t xml:space="preserve">already </w:t>
            </w:r>
            <w:r w:rsidRPr="00F323C9">
              <w:rPr>
                <w:noProof/>
                <w:lang w:eastAsia="zh-CN"/>
              </w:rPr>
              <w:t>included in clause 6.13 but it is missing in clause 5.13.3. Therefore It is needed to update 5.13.3.</w:t>
            </w:r>
          </w:p>
          <w:p w14:paraId="35F6D3DB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7541D28" w14:textId="2B2D3145" w:rsidR="00637D7D" w:rsidRDefault="00637D7D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periodic MUSIM gap, the starting SFN number and starting subframe number are absent; Gap length, gap repetition period and gap offset are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datory.</w:t>
            </w:r>
          </w:p>
          <w:p w14:paraId="262C48E0" w14:textId="77777777" w:rsidR="00CD4AC8" w:rsidRDefault="00CD4AC8" w:rsidP="00CD4AC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2E7E6" w14:textId="7FC7DAFC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aperiodic MUSIM gap, the starting SFN number and starting subframe number are optional; Gap length is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datory; gap repetition period and gap offset are absent.</w:t>
            </w:r>
          </w:p>
          <w:p w14:paraId="67C5B136" w14:textId="77777777" w:rsidR="00CD4AC8" w:rsidRDefault="00CD4AC8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5FEDF4C" w14:textId="77777777" w:rsidR="006B3757" w:rsidRDefault="00637D7D" w:rsidP="0032227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SET MUSIM UAI REQUEST in 6.13 does not indicated UE how to distinguish periodic MU</w:t>
            </w:r>
            <w:r w:rsidR="00322271">
              <w:rPr>
                <w:noProof/>
                <w:lang w:eastAsia="zh-CN"/>
              </w:rPr>
              <w:t>SIM gap and aperiodic MUSIM gap, and it does not indicated how to set gap repetition period and gap offset when the test function is setting aperiodic MUSIM gap.</w:t>
            </w:r>
            <w:r w:rsidR="00322271" w:rsidRPr="00F82C9C">
              <w:rPr>
                <w:noProof/>
                <w:lang w:eastAsia="zh-CN"/>
              </w:rPr>
              <w:t xml:space="preserve"> </w:t>
            </w:r>
          </w:p>
          <w:p w14:paraId="708AA7DE" w14:textId="666CDBA9" w:rsidR="00972D79" w:rsidRPr="00F82C9C" w:rsidRDefault="00972D79" w:rsidP="007634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18C5B" w14:textId="2747E5D9" w:rsidR="00BB2149" w:rsidRDefault="009447E0" w:rsidP="006B3757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F323C9">
              <w:rPr>
                <w:noProof/>
                <w:lang w:eastAsia="zh-CN"/>
              </w:rPr>
              <w:t xml:space="preserve">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clause 5.13.</w:t>
            </w:r>
            <w:r w:rsidR="00637D7D">
              <w:rPr>
                <w:noProof/>
                <w:lang w:eastAsia="zh-CN"/>
              </w:rPr>
              <w:t>3 so that this clause could alig</w:t>
            </w:r>
            <w:r>
              <w:rPr>
                <w:noProof/>
                <w:lang w:eastAsia="zh-CN"/>
              </w:rPr>
              <w:t xml:space="preserve">n with clause </w:t>
            </w:r>
            <w:r w:rsidRPr="00F323C9">
              <w:rPr>
                <w:noProof/>
                <w:lang w:eastAsia="zh-CN"/>
              </w:rPr>
              <w:t>6.13</w:t>
            </w:r>
            <w:r>
              <w:rPr>
                <w:noProof/>
                <w:lang w:eastAsia="zh-CN"/>
              </w:rPr>
              <w:t>.</w:t>
            </w:r>
          </w:p>
          <w:p w14:paraId="592A4296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42B2F3" w14:textId="77777777" w:rsidR="006B3757" w:rsidRDefault="0041136B" w:rsidP="0032227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 w:rsidRPr="00CD4AC8">
              <w:rPr>
                <w:noProof/>
                <w:lang w:eastAsia="zh-CN"/>
              </w:rPr>
              <w:t>C2..C0 and D3...D0 are moved to octet 1, and</w:t>
            </w:r>
            <w:r w:rsidR="00322271">
              <w:rPr>
                <w:noProof/>
                <w:lang w:eastAsia="zh-CN"/>
              </w:rPr>
              <w:t xml:space="preserve"> add F0 in octet 1 to indicate</w:t>
            </w:r>
            <w:r w:rsidRPr="00CD4AC8">
              <w:rPr>
                <w:noProof/>
                <w:lang w:eastAsia="zh-CN"/>
              </w:rPr>
              <w:t xml:space="preserve"> type of the gap(aperiodic gap or periodic gap).</w:t>
            </w:r>
            <w:r w:rsidR="00322271">
              <w:rPr>
                <w:noProof/>
                <w:lang w:eastAsia="zh-CN"/>
              </w:rPr>
              <w:t xml:space="preserve"> For </w:t>
            </w:r>
            <w:r w:rsidR="00322271" w:rsidRPr="00CD4AC8">
              <w:rPr>
                <w:noProof/>
                <w:lang w:eastAsia="zh-CN"/>
              </w:rPr>
              <w:t>aperiodic gap</w:t>
            </w:r>
            <w:r w:rsidR="00322271">
              <w:rPr>
                <w:noProof/>
                <w:lang w:eastAsia="zh-CN"/>
              </w:rPr>
              <w:t>, E13..E0 is used to indicate the gap offset. For periodic gap, E13..E0 is used to indicate gap start SFN and subframe number.</w:t>
            </w:r>
          </w:p>
          <w:p w14:paraId="31C656EC" w14:textId="7933CA77" w:rsidR="00D91B6C" w:rsidRDefault="00D91B6C" w:rsidP="007634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822A" w14:textId="77777777" w:rsidR="00DF55BB" w:rsidRDefault="00022435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clear that </w:t>
            </w:r>
            <w:r w:rsidRPr="00F323C9">
              <w:rPr>
                <w:noProof/>
                <w:lang w:eastAsia="zh-CN"/>
              </w:rPr>
              <w:t xml:space="preserve">"Set MUSIM UAI test function" </w:t>
            </w:r>
            <w:r>
              <w:rPr>
                <w:noProof/>
                <w:lang w:eastAsia="zh-CN"/>
              </w:rPr>
              <w:t xml:space="preserve">can trigger UE to send </w:t>
            </w:r>
            <w:r w:rsidRPr="00F323C9">
              <w:rPr>
                <w:noProof/>
                <w:lang w:eastAsia="zh-CN"/>
              </w:rPr>
              <w:t xml:space="preserve">perference 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5.13.3</w:t>
            </w:r>
          </w:p>
          <w:p w14:paraId="45496004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C4BEB44" w14:textId="66473BA6" w:rsidR="006B3757" w:rsidRDefault="006B3757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</w:t>
            </w:r>
            <w:r w:rsidR="00637D7D">
              <w:rPr>
                <w:noProof/>
                <w:lang w:eastAsia="zh-CN"/>
              </w:rPr>
              <w:t xml:space="preserve"> how to distinguish periodic MUSIM gap and aperiodic MUSIM 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03B77" w:rsidR="001E41F3" w:rsidRDefault="00464C5E" w:rsidP="00FE78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</w:t>
            </w:r>
            <w:r w:rsidR="006E78C2">
              <w:rPr>
                <w:rFonts w:hint="eastAsia"/>
                <w:noProof/>
                <w:lang w:eastAsia="zh-CN"/>
              </w:rPr>
              <w:t>,</w:t>
            </w:r>
            <w:r w:rsidR="006E78C2">
              <w:rPr>
                <w:noProof/>
                <w:lang w:eastAsia="zh-CN"/>
              </w:rPr>
              <w:t xml:space="preserve"> </w:t>
            </w:r>
            <w:r w:rsidR="006E78C2">
              <w:rPr>
                <w:rFonts w:hint="eastAsia"/>
                <w:noProof/>
                <w:lang w:eastAsia="zh-CN"/>
              </w:rPr>
              <w:t>6</w:t>
            </w:r>
            <w:r w:rsidR="006E78C2">
              <w:rPr>
                <w:noProof/>
                <w:lang w:eastAsia="zh-CN"/>
              </w:rPr>
              <w:t>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DEC9DF" w:rsidR="00763435" w:rsidRDefault="00F5289F" w:rsidP="00F528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5289F">
              <w:rPr>
                <w:noProof/>
                <w:lang w:eastAsia="zh-CN"/>
              </w:rPr>
              <w:t>revised from R5-240415r1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9C651" w14:textId="77777777" w:rsidR="00F323C9" w:rsidRPr="00C71514" w:rsidRDefault="00F323C9" w:rsidP="00F323C9">
      <w:pPr>
        <w:pStyle w:val="2"/>
        <w:rPr>
          <w:lang w:eastAsia="zh-CN"/>
        </w:rPr>
      </w:pPr>
      <w:bookmarkStart w:id="1" w:name="_Toc138879233"/>
      <w:r w:rsidRPr="00C71514">
        <w:t>5.13</w:t>
      </w:r>
      <w:r w:rsidRPr="00C71514">
        <w:tab/>
        <w:t>Set MUSIM UAI test function</w:t>
      </w:r>
      <w:bookmarkEnd w:id="1"/>
    </w:p>
    <w:p w14:paraId="3349CC9F" w14:textId="77777777" w:rsidR="00F323C9" w:rsidRPr="00C71514" w:rsidRDefault="00F323C9" w:rsidP="00F323C9">
      <w:pPr>
        <w:pStyle w:val="3"/>
      </w:pPr>
      <w:bookmarkStart w:id="2" w:name="_Toc138879234"/>
      <w:r w:rsidRPr="00C71514">
        <w:t>5.13.1</w:t>
      </w:r>
      <w:r w:rsidRPr="00C71514">
        <w:tab/>
        <w:t>General</w:t>
      </w:r>
      <w:bookmarkEnd w:id="2"/>
    </w:p>
    <w:p w14:paraId="313BB645" w14:textId="77777777" w:rsidR="00F323C9" w:rsidRPr="00C71514" w:rsidRDefault="00F323C9" w:rsidP="00F323C9">
      <w:r w:rsidRPr="00C71514"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5ACC4BFB" w14:textId="7372B20C" w:rsidR="00F323C9" w:rsidRPr="00C71514" w:rsidRDefault="00F323C9" w:rsidP="00F323C9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5874AB4" wp14:editId="50C011AB">
            <wp:extent cx="3257550" cy="1704975"/>
            <wp:effectExtent l="0" t="0" r="0" b="9525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514">
        <w:t xml:space="preserve"> </w:t>
      </w:r>
    </w:p>
    <w:p w14:paraId="6A8BD0FF" w14:textId="77777777" w:rsidR="00F323C9" w:rsidRPr="00C71514" w:rsidRDefault="00F323C9" w:rsidP="00F323C9">
      <w:pPr>
        <w:pStyle w:val="TF"/>
      </w:pPr>
      <w:r w:rsidRPr="00C71514">
        <w:t>Figure 5.13.1-1: Set MUSIM UAI test procedure</w:t>
      </w:r>
    </w:p>
    <w:p w14:paraId="10DDA74C" w14:textId="77777777" w:rsidR="00F323C9" w:rsidRPr="00C71514" w:rsidRDefault="00F323C9" w:rsidP="00F323C9"/>
    <w:p w14:paraId="2267CE3A" w14:textId="77777777" w:rsidR="00F323C9" w:rsidRPr="00C71514" w:rsidRDefault="00F323C9" w:rsidP="00F323C9">
      <w:pPr>
        <w:pStyle w:val="3"/>
      </w:pPr>
      <w:bookmarkStart w:id="3" w:name="_Toc138879235"/>
      <w:r w:rsidRPr="00C71514">
        <w:t>5.13.2</w:t>
      </w:r>
      <w:r w:rsidRPr="00C71514">
        <w:tab/>
        <w:t>Initiation</w:t>
      </w:r>
      <w:bookmarkEnd w:id="3"/>
    </w:p>
    <w:p w14:paraId="035F42B8" w14:textId="77777777" w:rsidR="00F323C9" w:rsidRPr="00C71514" w:rsidRDefault="00F323C9" w:rsidP="00F323C9">
      <w:r w:rsidRPr="00C71514">
        <w:t>The SS requests the UE to set the MUSIM related UE Assistance Information by transmitting a SET MUSIM UAI REQUEST message and the UE confirms by responding with a SET MUSIM UAI RESPONSE message.</w:t>
      </w:r>
    </w:p>
    <w:p w14:paraId="788F306E" w14:textId="77777777" w:rsidR="00F323C9" w:rsidRPr="00C71514" w:rsidRDefault="00F323C9" w:rsidP="00F323C9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sz w:val="28"/>
          <w:szCs w:val="28"/>
        </w:rPr>
      </w:pPr>
      <w:r w:rsidRPr="00C71514">
        <w:rPr>
          <w:rFonts w:ascii="Arial" w:hAnsi="Arial"/>
          <w:sz w:val="28"/>
          <w:szCs w:val="28"/>
        </w:rPr>
        <w:t>5.13.3</w:t>
      </w:r>
      <w:r w:rsidRPr="00C71514">
        <w:rPr>
          <w:rFonts w:ascii="Arial" w:hAnsi="Arial"/>
          <w:sz w:val="28"/>
          <w:szCs w:val="28"/>
        </w:rPr>
        <w:tab/>
        <w:t>Reception of SET MUSIM UAI REQUEST message by UE</w:t>
      </w:r>
    </w:p>
    <w:p w14:paraId="2841F6E1" w14:textId="77777777" w:rsidR="00F323C9" w:rsidRPr="00C71514" w:rsidRDefault="00F323C9" w:rsidP="00F323C9">
      <w:pPr>
        <w:rPr>
          <w:rFonts w:eastAsia="宋体"/>
          <w:sz w:val="24"/>
          <w:szCs w:val="24"/>
        </w:rPr>
      </w:pPr>
      <w:r w:rsidRPr="00C71514">
        <w:t>When UE receives SET MUSIM UAI REQUEST message then the UE shall:</w:t>
      </w:r>
    </w:p>
    <w:p w14:paraId="05A8E697" w14:textId="77777777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MUSIM UE is operating in RRC_CONNECTED state:</w:t>
      </w:r>
    </w:p>
    <w:p w14:paraId="3BA2E1F5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RRC state within the release preference, to the equivalent value as received in the </w:t>
      </w:r>
      <w:r w:rsidRPr="00C71514">
        <w:rPr>
          <w:rFonts w:ascii="Arial" w:hAnsi="Arial" w:cs="Arial"/>
          <w:i/>
          <w:iCs/>
          <w:sz w:val="18"/>
          <w:szCs w:val="18"/>
        </w:rPr>
        <w:t>musim-PreferredRRC-State-r17</w:t>
      </w:r>
      <w:r w:rsidRPr="00C71514">
        <w:t xml:space="preserve"> of the SET MUSIM UAI REQUEST message.</w:t>
      </w:r>
    </w:p>
    <w:p w14:paraId="72C34932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48DBF129" w14:textId="26817B99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UE has a preference for MUSIM periodic gap(s)</w:t>
      </w:r>
      <w:ins w:id="4" w:author="Zhaoya" w:date="2024-01-25T12:00:00Z">
        <w:r>
          <w:t xml:space="preserve"> and/or aperiodic </w:t>
        </w:r>
      </w:ins>
      <w:ins w:id="5" w:author="Zhaoya" w:date="2024-01-25T12:01:00Z">
        <w:r>
          <w:t>gap</w:t>
        </w:r>
      </w:ins>
      <w:r w:rsidRPr="00C71514">
        <w:t>:</w:t>
      </w:r>
    </w:p>
    <w:p w14:paraId="38BF7E3F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gap preference, to the equivalent value as received in the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71514">
        <w:t>of the SET</w:t>
      </w:r>
      <w:r w:rsidRPr="00C71514">
        <w:rPr>
          <w:rFonts w:eastAsia="宋体"/>
          <w:lang w:eastAsia="zh-CN"/>
        </w:rPr>
        <w:t xml:space="preserve"> MUSIM </w:t>
      </w:r>
      <w:r w:rsidRPr="00C71514">
        <w:t>UAI REQUEST message.</w:t>
      </w:r>
    </w:p>
    <w:p w14:paraId="255B1440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32249B2A" w14:textId="70B82A74" w:rsidR="00F323C9" w:rsidRPr="00C71514" w:rsidRDefault="00F323C9" w:rsidP="00F323C9">
      <w:pPr>
        <w:pStyle w:val="B1"/>
      </w:pPr>
      <w:ins w:id="6" w:author="Zhaoya" w:date="2024-01-25T12:02:00Z">
        <w:r w:rsidRPr="00C71514">
          <w:t>1&gt;</w:t>
        </w:r>
        <w:r w:rsidRPr="00C71514">
          <w:tab/>
        </w:r>
      </w:ins>
      <w:r w:rsidRPr="00C71514">
        <w:t>else:</w:t>
      </w:r>
    </w:p>
    <w:p w14:paraId="416171C6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the UE behaviour is unspecified.</w:t>
      </w: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F571A" w14:textId="4683D16B" w:rsidR="00595FD1" w:rsidRDefault="00595FD1" w:rsidP="00595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Default="00DC58A1" w:rsidP="00DC58A1"/>
    <w:p w14:paraId="0E850C85" w14:textId="77777777" w:rsidR="00595FD1" w:rsidRPr="00C71514" w:rsidRDefault="00595FD1" w:rsidP="00595FD1">
      <w:pPr>
        <w:pStyle w:val="2"/>
      </w:pPr>
      <w:bookmarkStart w:id="7" w:name="_Toc138879281"/>
      <w:r w:rsidRPr="00C71514">
        <w:lastRenderedPageBreak/>
        <w:t>6.13</w:t>
      </w:r>
      <w:r w:rsidRPr="00C71514">
        <w:tab/>
        <w:t>SET MUSIM UAI REQUEST</w:t>
      </w:r>
      <w:bookmarkEnd w:id="7"/>
    </w:p>
    <w:p w14:paraId="213E12A0" w14:textId="77777777" w:rsidR="00595FD1" w:rsidRPr="00C71514" w:rsidRDefault="00595FD1" w:rsidP="00595FD1">
      <w:pPr>
        <w:pStyle w:val="3"/>
      </w:pPr>
      <w:bookmarkStart w:id="8" w:name="_Toc138879282"/>
      <w:r w:rsidRPr="00C71514">
        <w:t>6.13.1</w:t>
      </w:r>
      <w:r w:rsidRPr="00C71514">
        <w:tab/>
        <w:t>SET MUSIM UAI REQUEST</w:t>
      </w:r>
      <w:bookmarkEnd w:id="8"/>
    </w:p>
    <w:p w14:paraId="655D4277" w14:textId="77777777" w:rsidR="00595FD1" w:rsidRPr="00C71514" w:rsidRDefault="00595FD1" w:rsidP="00595FD1">
      <w:pPr>
        <w:keepNext/>
      </w:pPr>
      <w:r w:rsidRPr="00C71514">
        <w:t>This message is only sent in the direction SS to UE.</w:t>
      </w:r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95FD1" w:rsidRPr="00C71514" w14:paraId="20DD6CAF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DDD" w14:textId="77777777" w:rsidR="00595FD1" w:rsidRPr="00C71514" w:rsidRDefault="00595FD1" w:rsidP="00D43F7D">
            <w:pPr>
              <w:pStyle w:val="TAH"/>
            </w:pPr>
            <w:r w:rsidRPr="00C71514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9E0EF" w14:textId="77777777" w:rsidR="00595FD1" w:rsidRPr="00C71514" w:rsidRDefault="00595FD1" w:rsidP="00D43F7D">
            <w:pPr>
              <w:pStyle w:val="TAH"/>
            </w:pPr>
            <w:r w:rsidRPr="00C71514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970F03" w14:textId="77777777" w:rsidR="00595FD1" w:rsidRPr="00C71514" w:rsidRDefault="00595FD1" w:rsidP="00D43F7D">
            <w:pPr>
              <w:pStyle w:val="TAH"/>
            </w:pPr>
            <w:r w:rsidRPr="00C71514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7A5EE" w14:textId="77777777" w:rsidR="00595FD1" w:rsidRPr="00C71514" w:rsidRDefault="00595FD1" w:rsidP="00D43F7D">
            <w:pPr>
              <w:pStyle w:val="TAH"/>
            </w:pPr>
            <w:r w:rsidRPr="00C71514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156C03" w14:textId="77777777" w:rsidR="00595FD1" w:rsidRPr="00C71514" w:rsidRDefault="00595FD1" w:rsidP="00D43F7D">
            <w:pPr>
              <w:pStyle w:val="TAH"/>
            </w:pPr>
            <w:r w:rsidRPr="00C71514">
              <w:t>Length</w:t>
            </w:r>
          </w:p>
        </w:tc>
      </w:tr>
      <w:tr w:rsidR="00595FD1" w:rsidRPr="00C71514" w14:paraId="6ACDCD41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34E3" w14:textId="77777777" w:rsidR="00595FD1" w:rsidRPr="00C71514" w:rsidRDefault="00595FD1" w:rsidP="00D43F7D">
            <w:pPr>
              <w:pStyle w:val="TAL"/>
            </w:pPr>
            <w:r w:rsidRPr="00C71514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BCD4F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42BBC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2BB0E4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2DF99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34ADC0EE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32EB" w14:textId="77777777" w:rsidR="00595FD1" w:rsidRPr="00C71514" w:rsidRDefault="00595FD1" w:rsidP="00D43F7D">
            <w:pPr>
              <w:pStyle w:val="TAL"/>
            </w:pPr>
            <w:r w:rsidRPr="00C71514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6486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A4419B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7594E6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E213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77EED39D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44E7" w14:textId="77777777" w:rsidR="00595FD1" w:rsidRPr="00C71514" w:rsidRDefault="00595FD1" w:rsidP="00D43F7D">
            <w:pPr>
              <w:pStyle w:val="TAL"/>
            </w:pPr>
            <w:r w:rsidRPr="00C71514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930E9D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45575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F3AB9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CC783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4E0992E9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24E0" w14:textId="77777777" w:rsidR="00595FD1" w:rsidRPr="00C71514" w:rsidRDefault="00595FD1" w:rsidP="00D43F7D">
            <w:pPr>
              <w:pStyle w:val="TAL"/>
            </w:pPr>
            <w:proofErr w:type="spellStart"/>
            <w:r w:rsidRPr="00C71514">
              <w:rPr>
                <w:rFonts w:cs="Arial"/>
                <w:i/>
                <w:iCs/>
              </w:rPr>
              <w:t>musim</w:t>
            </w:r>
            <w:proofErr w:type="spellEnd"/>
            <w:r w:rsidRPr="00C71514">
              <w:rPr>
                <w:rFonts w:cs="Arial"/>
                <w:i/>
                <w:iCs/>
              </w:rPr>
              <w:t>-</w:t>
            </w:r>
            <w:proofErr w:type="spellStart"/>
            <w:r w:rsidRPr="00C71514">
              <w:rPr>
                <w:rFonts w:cs="Arial"/>
                <w:i/>
                <w:iCs/>
              </w:rPr>
              <w:t>PreferredRRC</w:t>
            </w:r>
            <w:proofErr w:type="spellEnd"/>
            <w:r w:rsidRPr="00C71514">
              <w:rPr>
                <w:rFonts w:cs="Arial"/>
                <w:i/>
                <w:iCs/>
              </w:rPr>
              <w:t>-State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85C26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03EF2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FB753A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CD10C7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3DE9F685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CEB5" w14:textId="77777777" w:rsidR="00595FD1" w:rsidRPr="00C71514" w:rsidRDefault="00595FD1" w:rsidP="00D43F7D">
            <w:pPr>
              <w:pStyle w:val="TAL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E7DC54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FC75E8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CV-</w:t>
            </w:r>
            <w:proofErr w:type="spellStart"/>
            <w:r w:rsidRPr="00C71514">
              <w:rPr>
                <w:rFonts w:cs="Arial"/>
                <w:i/>
                <w:iCs/>
              </w:rPr>
              <w:t>musimGap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414A1" w14:textId="77777777" w:rsidR="00595FD1" w:rsidRPr="00C71514" w:rsidRDefault="00595FD1" w:rsidP="00D43F7D">
            <w:pPr>
              <w:pStyle w:val="TAC"/>
            </w:pPr>
            <w:r w:rsidRPr="00C71514">
              <w:t>TLV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D84C0B" w14:textId="77777777" w:rsidR="00595FD1" w:rsidRPr="00C71514" w:rsidRDefault="00595FD1" w:rsidP="00D43F7D">
            <w:pPr>
              <w:pStyle w:val="TAC"/>
            </w:pPr>
            <w:r w:rsidRPr="00C71514">
              <w:rPr>
                <w:rFonts w:eastAsia="宋体" w:cs="Arial"/>
              </w:rPr>
              <w:t>5</w:t>
            </w:r>
            <w:r w:rsidRPr="00C71514">
              <w:t>*</w:t>
            </w:r>
            <w:r w:rsidRPr="00C71514">
              <w:rPr>
                <w:rFonts w:eastAsia="宋体" w:cs="Arial"/>
              </w:rPr>
              <w:t>(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rPr>
                <w:rFonts w:eastAsia="宋体" w:cs="Arial"/>
              </w:rPr>
              <w:t>+1)+</w:t>
            </w:r>
            <w:r w:rsidRPr="00C71514">
              <w:t>2</w:t>
            </w:r>
          </w:p>
        </w:tc>
      </w:tr>
    </w:tbl>
    <w:p w14:paraId="53A332D1" w14:textId="77777777" w:rsidR="00595FD1" w:rsidRPr="00C71514" w:rsidRDefault="00595FD1" w:rsidP="00595FD1"/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595FD1" w:rsidRPr="00C71514" w14:paraId="6E852CA5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859" w14:textId="77777777" w:rsidR="00595FD1" w:rsidRPr="00C71514" w:rsidRDefault="00595FD1" w:rsidP="00D43F7D">
            <w:pPr>
              <w:pStyle w:val="TAH"/>
            </w:pPr>
            <w:r w:rsidRPr="00C71514"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1CE" w14:textId="77777777" w:rsidR="00595FD1" w:rsidRPr="00C71514" w:rsidRDefault="00595FD1" w:rsidP="00D43F7D">
            <w:pPr>
              <w:pStyle w:val="TAH"/>
            </w:pPr>
            <w:r w:rsidRPr="00C71514">
              <w:t>Explanation</w:t>
            </w:r>
          </w:p>
        </w:tc>
      </w:tr>
      <w:tr w:rsidR="00595FD1" w:rsidRPr="00C71514" w14:paraId="5AF7C856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AB8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>CV-</w:t>
            </w:r>
            <w:proofErr w:type="spellStart"/>
            <w:r w:rsidRPr="00C71514">
              <w:rPr>
                <w:rFonts w:cs="Arial"/>
                <w:i/>
                <w:iCs/>
              </w:rPr>
              <w:t>musimGap</w:t>
            </w:r>
            <w:proofErr w:type="spellEnd"/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DDEC3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 xml:space="preserve">0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rPr>
                <w:rFonts w:eastAsia="宋体" w:cs="Arial"/>
              </w:rPr>
              <w:t xml:space="preserve"> 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t xml:space="preserve"> </w:t>
            </w:r>
            <w:r w:rsidRPr="00C71514">
              <w:rPr>
                <w:rFonts w:eastAsia="宋体" w:cs="Arial"/>
              </w:rPr>
              <w:t>3</w:t>
            </w:r>
            <w:r w:rsidRPr="00C71514">
              <w:t>.</w:t>
            </w:r>
          </w:p>
        </w:tc>
      </w:tr>
    </w:tbl>
    <w:p w14:paraId="6ECD81DA" w14:textId="77777777" w:rsidR="00595FD1" w:rsidRPr="00C71514" w:rsidRDefault="00595FD1" w:rsidP="00595FD1"/>
    <w:p w14:paraId="5CFB76A3" w14:textId="77777777" w:rsidR="00595FD1" w:rsidRPr="00C71514" w:rsidRDefault="00595FD1" w:rsidP="00595FD1">
      <w:r w:rsidRPr="00C71514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2CA6188A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187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5AA9D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F2952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F1EC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DE158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ADB7C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212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CA239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84D9B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630918C8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8D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2CD18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2CC3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214AF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43DB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7E2F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42F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8E56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4DC02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6F08AB9C" w14:textId="77777777" w:rsidR="00595FD1" w:rsidRPr="00C71514" w:rsidRDefault="00595FD1" w:rsidP="00595FD1"/>
    <w:p w14:paraId="3AAC82A6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>-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PreferredRRC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-State </w:t>
      </w:r>
      <w:r w:rsidRPr="00C71514">
        <w:t>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D45FB18" w14:textId="77777777" w:rsidTr="00D43F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CE144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AA1B3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A527B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DAF54D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162C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7B4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1924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A3E3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0958B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6A5F172D" w14:textId="77777777" w:rsidTr="00D43F7D"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EA800" w14:textId="77777777" w:rsidR="00595FD1" w:rsidRPr="00C71514" w:rsidRDefault="00595FD1" w:rsidP="00D43F7D">
            <w:pPr>
              <w:pStyle w:val="TAC"/>
            </w:pPr>
            <w:r w:rsidRPr="00C71514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FF181" w14:textId="77777777" w:rsidR="00595FD1" w:rsidRPr="00C71514" w:rsidRDefault="00595FD1" w:rsidP="00D43F7D">
            <w:pPr>
              <w:pStyle w:val="TAC"/>
            </w:pPr>
            <w:r w:rsidRPr="00C71514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8BBF" w14:textId="77777777" w:rsidR="00595FD1" w:rsidRPr="00C71514" w:rsidRDefault="00595FD1" w:rsidP="00D43F7D">
            <w:pPr>
              <w:pStyle w:val="TAC"/>
            </w:pPr>
            <w:r w:rsidRPr="00C71514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E0CD5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t xml:space="preserve">octet </w:t>
            </w:r>
            <w:r w:rsidRPr="00C71514">
              <w:rPr>
                <w:rFonts w:eastAsia="宋体" w:cs="Arial"/>
              </w:rPr>
              <w:t>3</w:t>
            </w:r>
          </w:p>
        </w:tc>
      </w:tr>
    </w:tbl>
    <w:p w14:paraId="5D090458" w14:textId="77777777" w:rsidR="00595FD1" w:rsidRPr="00C71514" w:rsidRDefault="00595FD1" w:rsidP="00595FD1">
      <w:pPr>
        <w:rPr>
          <w:rFonts w:eastAsia="宋体"/>
        </w:rPr>
      </w:pPr>
    </w:p>
    <w:p w14:paraId="3DF88C7F" w14:textId="77777777" w:rsidR="00595FD1" w:rsidRPr="00C71514" w:rsidRDefault="00595FD1" w:rsidP="00595FD1">
      <w:r w:rsidRPr="00C71514">
        <w:t>E1=0 and E0=0; idle.</w:t>
      </w:r>
    </w:p>
    <w:p w14:paraId="0332A687" w14:textId="77777777" w:rsidR="00595FD1" w:rsidRPr="00C71514" w:rsidRDefault="00595FD1" w:rsidP="00595FD1">
      <w:r w:rsidRPr="00C71514">
        <w:t>E1=0 and E0=1; inactive.</w:t>
      </w:r>
    </w:p>
    <w:p w14:paraId="492B39F9" w14:textId="77777777" w:rsidR="00595FD1" w:rsidRPr="00C71514" w:rsidRDefault="00595FD1" w:rsidP="00595FD1">
      <w:r w:rsidRPr="00C71514">
        <w:t xml:space="preserve">E1=1 and E0=0: </w:t>
      </w:r>
      <w:proofErr w:type="spellStart"/>
      <w:r w:rsidRPr="00C71514">
        <w:t>outOfConnected</w:t>
      </w:r>
      <w:proofErr w:type="spellEnd"/>
      <w:r w:rsidRPr="00C71514">
        <w:t>.</w:t>
      </w:r>
    </w:p>
    <w:p w14:paraId="1A5BD064" w14:textId="77777777" w:rsidR="00595FD1" w:rsidRPr="00C71514" w:rsidRDefault="00595FD1" w:rsidP="00595FD1">
      <w:r w:rsidRPr="00C71514">
        <w:t>E1=1 and E0=1: Reserved.</w:t>
      </w:r>
    </w:p>
    <w:p w14:paraId="4F564905" w14:textId="77777777" w:rsidR="00595FD1" w:rsidRPr="00C71514" w:rsidRDefault="00595FD1" w:rsidP="00595FD1">
      <w:pPr>
        <w:keepNext/>
        <w:keepLines/>
        <w:widowControl w:val="0"/>
      </w:pPr>
      <w:r w:rsidRPr="00C71514">
        <w:lastRenderedPageBreak/>
        <w:t xml:space="preserve">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71514">
        <w:t>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171"/>
        <w:gridCol w:w="2131"/>
      </w:tblGrid>
      <w:tr w:rsidR="00595FD1" w:rsidRPr="00C71514" w14:paraId="1929F391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239A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  <w:r w:rsidRPr="00C71514">
              <w:tab/>
            </w:r>
            <w:r w:rsidRPr="00C71514">
              <w:tab/>
              <w:t>7</w:t>
            </w:r>
            <w:r w:rsidRPr="00C71514">
              <w:tab/>
            </w:r>
            <w:r w:rsidRPr="00C71514">
              <w:tab/>
              <w:t>6</w:t>
            </w:r>
            <w:r w:rsidRPr="00C71514">
              <w:tab/>
            </w:r>
            <w:r w:rsidRPr="00C71514">
              <w:tab/>
              <w:t>5</w:t>
            </w:r>
            <w:r w:rsidRPr="00C71514">
              <w:tab/>
            </w:r>
            <w:r w:rsidRPr="00C71514">
              <w:tab/>
              <w:t>4</w:t>
            </w:r>
            <w:r w:rsidRPr="00C71514">
              <w:tab/>
            </w:r>
            <w:r w:rsidRPr="00C71514">
              <w:tab/>
              <w:t>3</w:t>
            </w:r>
            <w:r w:rsidRPr="00C71514">
              <w:tab/>
            </w:r>
            <w:r w:rsidRPr="00C71514">
              <w:tab/>
              <w:t>2</w:t>
            </w:r>
            <w:r w:rsidRPr="00C71514">
              <w:tab/>
            </w:r>
            <w:r w:rsidRPr="00C71514">
              <w:tab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C2A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7014F66F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243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Value type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436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  <w:tr w:rsidR="00595FD1" w:rsidRPr="00C71514" w14:paraId="555F5B04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F0B7" w14:textId="77777777" w:rsidR="00595FD1" w:rsidRPr="00C71514" w:rsidRDefault="00595FD1" w:rsidP="00D43F7D">
            <w:pPr>
              <w:pStyle w:val="TAC"/>
            </w:pPr>
            <w:r w:rsidRPr="00C71514">
              <w:t xml:space="preserve">Length of </w:t>
            </w: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Value contents in bytes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8800" w14:textId="77777777" w:rsidR="00595FD1" w:rsidRPr="00C71514" w:rsidRDefault="00595FD1" w:rsidP="00D43F7D">
            <w:pPr>
              <w:pStyle w:val="TAC"/>
            </w:pPr>
            <w:r w:rsidRPr="00C71514">
              <w:t>octet 2</w:t>
            </w:r>
          </w:p>
        </w:tc>
      </w:tr>
      <w:tr w:rsidR="00595FD1" w:rsidRPr="00C71514" w14:paraId="1F24E33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B53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IE #0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F4F2" w14:textId="77777777" w:rsidR="00595FD1" w:rsidRPr="00C71514" w:rsidRDefault="00595FD1" w:rsidP="00D43F7D">
            <w:pPr>
              <w:pStyle w:val="TAC"/>
            </w:pPr>
            <w:r w:rsidRPr="00C71514">
              <w:t>octet 3</w:t>
            </w:r>
          </w:p>
          <w:p w14:paraId="18D7C0EE" w14:textId="1C98C69D" w:rsidR="00595FD1" w:rsidRPr="00C71514" w:rsidRDefault="00595FD1" w:rsidP="00D43F7D">
            <w:pPr>
              <w:pStyle w:val="TAC"/>
            </w:pPr>
            <w:r w:rsidRPr="00C71514">
              <w:t>octet 4</w:t>
            </w:r>
          </w:p>
          <w:p w14:paraId="28113C36" w14:textId="343CD3DE" w:rsidR="00595FD1" w:rsidRPr="00C71514" w:rsidRDefault="00595FD1" w:rsidP="00D43F7D">
            <w:pPr>
              <w:pStyle w:val="TAC"/>
            </w:pPr>
            <w:r w:rsidRPr="00C71514">
              <w:t>octet 5</w:t>
            </w:r>
          </w:p>
          <w:p w14:paraId="383F9D9D" w14:textId="0BCBE066" w:rsidR="00595FD1" w:rsidRPr="00C71514" w:rsidDel="002863D4" w:rsidRDefault="00595FD1" w:rsidP="00D43F7D">
            <w:pPr>
              <w:pStyle w:val="TAC"/>
              <w:rPr>
                <w:del w:id="9" w:author="Zhaoya" w:date="2024-01-26T15:12:00Z"/>
                <w:rFonts w:eastAsia="宋体"/>
              </w:rPr>
            </w:pPr>
            <w:del w:id="10" w:author="Zhaoya" w:date="2024-01-26T15:12:00Z">
              <w:r w:rsidRPr="00C71514" w:rsidDel="002863D4">
                <w:delText>octet 6</w:delText>
              </w:r>
            </w:del>
          </w:p>
          <w:p w14:paraId="7B8E5A23" w14:textId="030CC03F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1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</w:del>
          </w:p>
        </w:tc>
      </w:tr>
      <w:tr w:rsidR="00595FD1" w:rsidRPr="00C71514" w14:paraId="08413316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0B5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266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3CE52C9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9707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IE #N</w:t>
            </w:r>
            <w:r w:rsidRPr="00C71514">
              <w:rPr>
                <w:vertAlign w:val="superscript"/>
              </w:rPr>
              <w:t>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EAE" w14:textId="77777777" w:rsidR="00595FD1" w:rsidRPr="00C71514" w:rsidRDefault="00595FD1" w:rsidP="00D43F7D">
            <w:pPr>
              <w:pStyle w:val="TAC"/>
            </w:pPr>
            <w:r w:rsidRPr="00C71514">
              <w:t>octet 3+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2C6F22EE" w14:textId="77777777" w:rsidR="00595FD1" w:rsidRPr="00C71514" w:rsidRDefault="00595FD1" w:rsidP="00D43F7D">
            <w:pPr>
              <w:pStyle w:val="TAC"/>
            </w:pPr>
            <w:r w:rsidRPr="00C71514">
              <w:t>octet 4+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3E9BD8E8" w14:textId="77777777" w:rsidR="00595FD1" w:rsidRPr="00C71514" w:rsidRDefault="00595FD1" w:rsidP="00D43F7D">
            <w:pPr>
              <w:pStyle w:val="TAC"/>
            </w:pPr>
            <w:r w:rsidRPr="00C71514">
              <w:t>octet 5+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</w:p>
          <w:p w14:paraId="7BDD0AF4" w14:textId="6DF4CC91" w:rsidR="00595FD1" w:rsidRPr="00C71514" w:rsidDel="002863D4" w:rsidRDefault="00595FD1" w:rsidP="00D43F7D">
            <w:pPr>
              <w:pStyle w:val="TAC"/>
              <w:rPr>
                <w:del w:id="12" w:author="Zhaoya" w:date="2024-01-26T15:12:00Z"/>
                <w:rFonts w:eastAsia="宋体"/>
                <w:vertAlign w:val="superscript"/>
              </w:rPr>
            </w:pPr>
            <w:del w:id="13" w:author="Zhaoya" w:date="2024-01-26T15:12:00Z">
              <w:r w:rsidRPr="00C71514" w:rsidDel="002863D4">
                <w:delText>octet 6+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  <w:p w14:paraId="69FA2833" w14:textId="659B5F61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4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  <w:r w:rsidRPr="00C71514" w:rsidDel="002863D4">
                <w:delText>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</w:tc>
      </w:tr>
    </w:tbl>
    <w:p w14:paraId="3EEC13DD" w14:textId="77777777" w:rsidR="00595FD1" w:rsidRPr="00C71514" w:rsidRDefault="00595FD1" w:rsidP="00595FD1">
      <w:pPr>
        <w:keepNext/>
        <w:keepLines/>
        <w:widowControl w:val="0"/>
        <w:rPr>
          <w:rFonts w:eastAsia="宋体"/>
        </w:rPr>
      </w:pPr>
    </w:p>
    <w:p w14:paraId="01C2E6E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t xml:space="preserve"> Value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6197725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92D9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61A0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351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93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035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A92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85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62C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B12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7540EBDE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CD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A8E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5BF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A42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92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AE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40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738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A0C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56A597D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t xml:space="preserve"> IE #n 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991"/>
        <w:gridCol w:w="1278"/>
      </w:tblGrid>
      <w:tr w:rsidR="00595FD1" w:rsidRPr="00C71514" w14:paraId="5298E281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C8A3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0D667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E084F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17ED7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BC42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152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90B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0CDE0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6BFCC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997CF9" w:rsidRPr="00C71514" w:rsidDel="004371E1" w14:paraId="5D036B7A" w14:textId="5D35AC77" w:rsidTr="00997CF9">
        <w:trPr>
          <w:del w:id="15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65032" w14:textId="035C23D9" w:rsidR="00997CF9" w:rsidRPr="00C71514" w:rsidDel="004371E1" w:rsidRDefault="00997CF9" w:rsidP="00997CF9">
            <w:pPr>
              <w:pStyle w:val="TAC"/>
              <w:rPr>
                <w:del w:id="16" w:author="Zhaoya" w:date="2024-01-26T15:11:00Z"/>
                <w:rFonts w:eastAsia="宋体"/>
              </w:rPr>
            </w:pPr>
            <w:del w:id="17" w:author="Zhaoya" w:date="2024-01-26T15:11:00Z">
              <w:r w:rsidRPr="00C71514" w:rsidDel="004371E1">
                <w:rPr>
                  <w:rFonts w:eastAsia="宋体" w:cs="Arial"/>
                </w:rPr>
                <w:delText>A9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622" w14:textId="77ED50E4" w:rsidR="00997CF9" w:rsidRPr="00C71514" w:rsidDel="004371E1" w:rsidRDefault="00997CF9" w:rsidP="00997CF9">
            <w:pPr>
              <w:pStyle w:val="TAC"/>
              <w:rPr>
                <w:del w:id="18" w:author="Zhaoya" w:date="2024-01-26T15:11:00Z"/>
                <w:rFonts w:eastAsia="宋体"/>
              </w:rPr>
            </w:pPr>
            <w:del w:id="19" w:author="Zhaoya" w:date="2024-01-26T15:11:00Z">
              <w:r w:rsidRPr="00C71514" w:rsidDel="004371E1">
                <w:rPr>
                  <w:rFonts w:eastAsia="宋体" w:cs="Arial"/>
                </w:rPr>
                <w:delText>A8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45" w14:textId="0A9D0C1C" w:rsidR="00997CF9" w:rsidRPr="00C71514" w:rsidDel="004371E1" w:rsidRDefault="00997CF9" w:rsidP="00997CF9">
            <w:pPr>
              <w:pStyle w:val="TAC"/>
              <w:rPr>
                <w:del w:id="20" w:author="Zhaoya" w:date="2024-01-26T15:11:00Z"/>
                <w:rFonts w:eastAsia="宋体"/>
              </w:rPr>
            </w:pPr>
            <w:del w:id="21" w:author="Zhaoya" w:date="2024-01-26T15:11:00Z">
              <w:r w:rsidRPr="00C71514" w:rsidDel="004371E1">
                <w:rPr>
                  <w:rFonts w:eastAsia="宋体" w:cs="Arial"/>
                </w:rPr>
                <w:delText>A7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B64" w14:textId="2E6B63BA" w:rsidR="00997CF9" w:rsidRPr="00C71514" w:rsidDel="004371E1" w:rsidRDefault="00997CF9" w:rsidP="00997CF9">
            <w:pPr>
              <w:pStyle w:val="TAC"/>
              <w:rPr>
                <w:del w:id="22" w:author="Zhaoya" w:date="2024-01-26T15:11:00Z"/>
                <w:rFonts w:eastAsia="宋体"/>
              </w:rPr>
            </w:pPr>
            <w:del w:id="23" w:author="Zhaoya" w:date="2024-01-26T15:11:00Z">
              <w:r w:rsidRPr="00C71514" w:rsidDel="004371E1">
                <w:rPr>
                  <w:rFonts w:eastAsia="宋体" w:cs="Arial"/>
                </w:rPr>
                <w:delText>A6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8D" w14:textId="19B7757C" w:rsidR="00997CF9" w:rsidRPr="00C71514" w:rsidDel="004371E1" w:rsidRDefault="00997CF9" w:rsidP="00997CF9">
            <w:pPr>
              <w:pStyle w:val="TAC"/>
              <w:rPr>
                <w:del w:id="24" w:author="Zhaoya" w:date="2024-01-26T15:11:00Z"/>
                <w:rFonts w:eastAsia="宋体"/>
              </w:rPr>
            </w:pPr>
            <w:del w:id="25" w:author="Zhaoya" w:date="2024-01-26T15:11:00Z">
              <w:r w:rsidRPr="00C71514" w:rsidDel="004371E1">
                <w:rPr>
                  <w:rFonts w:eastAsia="宋体" w:cs="Arial"/>
                </w:rPr>
                <w:delText>A5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65E" w14:textId="0B51608C" w:rsidR="00997CF9" w:rsidRPr="00C71514" w:rsidDel="004371E1" w:rsidRDefault="00997CF9" w:rsidP="00997CF9">
            <w:pPr>
              <w:pStyle w:val="TAC"/>
              <w:rPr>
                <w:del w:id="26" w:author="Zhaoya" w:date="2024-01-26T15:11:00Z"/>
                <w:rFonts w:eastAsia="宋体"/>
              </w:rPr>
            </w:pPr>
            <w:del w:id="27" w:author="Zhaoya" w:date="2024-01-26T15:11:00Z">
              <w:r w:rsidRPr="00C71514" w:rsidDel="004371E1">
                <w:rPr>
                  <w:rFonts w:eastAsia="宋体" w:cs="Arial"/>
                </w:rPr>
                <w:delText>A4</w:delText>
              </w:r>
            </w:del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124" w14:textId="0F698E56" w:rsidR="00997CF9" w:rsidRPr="00C71514" w:rsidDel="004371E1" w:rsidRDefault="00997CF9" w:rsidP="00997CF9">
            <w:pPr>
              <w:pStyle w:val="TAC"/>
              <w:rPr>
                <w:del w:id="28" w:author="Zhaoya" w:date="2024-01-26T15:11:00Z"/>
                <w:rFonts w:eastAsia="宋体"/>
              </w:rPr>
            </w:pPr>
            <w:del w:id="29" w:author="Zhaoya" w:date="2024-01-26T15:11:00Z">
              <w:r w:rsidRPr="00C71514" w:rsidDel="004371E1">
                <w:rPr>
                  <w:rFonts w:eastAsia="宋体" w:cs="Arial"/>
                </w:rPr>
                <w:delText>A3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65F" w14:textId="3ADB7018" w:rsidR="00997CF9" w:rsidRPr="00C71514" w:rsidDel="004371E1" w:rsidRDefault="00997CF9" w:rsidP="00997CF9">
            <w:pPr>
              <w:pStyle w:val="TAC"/>
              <w:rPr>
                <w:del w:id="30" w:author="Zhaoya" w:date="2024-01-26T15:11:00Z"/>
                <w:rFonts w:eastAsia="宋体"/>
              </w:rPr>
            </w:pPr>
            <w:del w:id="31" w:author="Zhaoya" w:date="2024-01-26T15:11:00Z">
              <w:r w:rsidRPr="00C71514" w:rsidDel="004371E1">
                <w:rPr>
                  <w:rFonts w:eastAsia="宋体" w:cs="Arial"/>
                </w:rPr>
                <w:delText>A2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0719E" w14:textId="15A7B0C8" w:rsidR="00997CF9" w:rsidRPr="00C71514" w:rsidDel="004371E1" w:rsidRDefault="00997CF9" w:rsidP="00997CF9">
            <w:pPr>
              <w:pStyle w:val="TAC"/>
              <w:rPr>
                <w:del w:id="32" w:author="Zhaoya" w:date="2024-01-26T15:11:00Z"/>
                <w:rFonts w:eastAsia="宋体"/>
              </w:rPr>
            </w:pPr>
            <w:del w:id="33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1</w:delText>
              </w:r>
            </w:del>
          </w:p>
        </w:tc>
      </w:tr>
      <w:tr w:rsidR="00997CF9" w:rsidRPr="00C71514" w:rsidDel="004371E1" w14:paraId="0A5C16FE" w14:textId="36E84126" w:rsidTr="00997CF9">
        <w:trPr>
          <w:del w:id="34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F002F" w14:textId="288569BC" w:rsidR="00997CF9" w:rsidRPr="00C71514" w:rsidDel="004371E1" w:rsidRDefault="00997CF9" w:rsidP="00997CF9">
            <w:pPr>
              <w:pStyle w:val="TAC"/>
              <w:rPr>
                <w:del w:id="35" w:author="Zhaoya" w:date="2024-01-26T15:11:00Z"/>
              </w:rPr>
            </w:pPr>
            <w:del w:id="36" w:author="Zhaoya" w:date="2024-01-26T15:11:00Z">
              <w:r w:rsidRPr="00C71514" w:rsidDel="004371E1">
                <w:rPr>
                  <w:rFonts w:eastAsia="宋体" w:cs="Arial"/>
                </w:rPr>
                <w:delText>A1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3F" w14:textId="3524BAC5" w:rsidR="00997CF9" w:rsidRPr="00C71514" w:rsidDel="004371E1" w:rsidRDefault="00997CF9" w:rsidP="00997CF9">
            <w:pPr>
              <w:pStyle w:val="TAC"/>
              <w:rPr>
                <w:del w:id="37" w:author="Zhaoya" w:date="2024-01-26T15:11:00Z"/>
                <w:rFonts w:eastAsia="宋体"/>
              </w:rPr>
            </w:pPr>
            <w:del w:id="38" w:author="Zhaoya" w:date="2024-01-26T15:11:00Z">
              <w:r w:rsidRPr="00C71514" w:rsidDel="004371E1">
                <w:rPr>
                  <w:rFonts w:eastAsia="宋体" w:cs="Arial"/>
                </w:rPr>
                <w:delText>A0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A7C" w14:textId="5D8CD970" w:rsidR="00997CF9" w:rsidRPr="00C71514" w:rsidDel="004371E1" w:rsidRDefault="00997CF9" w:rsidP="00997CF9">
            <w:pPr>
              <w:pStyle w:val="TAC"/>
              <w:rPr>
                <w:del w:id="39" w:author="Zhaoya" w:date="2024-01-26T15:11:00Z"/>
                <w:rFonts w:eastAsia="宋体"/>
              </w:rPr>
            </w:pPr>
            <w:del w:id="40" w:author="Zhaoya" w:date="2024-01-26T15:11:00Z">
              <w:r w:rsidRPr="00C71514" w:rsidDel="004371E1">
                <w:rPr>
                  <w:rFonts w:eastAsia="宋体" w:cs="Arial"/>
                </w:rPr>
                <w:delText>B3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36C4" w14:textId="35D298A4" w:rsidR="00997CF9" w:rsidRPr="00C71514" w:rsidDel="004371E1" w:rsidRDefault="00997CF9" w:rsidP="00997CF9">
            <w:pPr>
              <w:pStyle w:val="TAC"/>
              <w:rPr>
                <w:del w:id="41" w:author="Zhaoya" w:date="2024-01-26T15:11:00Z"/>
                <w:rFonts w:eastAsia="宋体"/>
              </w:rPr>
            </w:pPr>
            <w:del w:id="42" w:author="Zhaoya" w:date="2024-01-26T15:11:00Z">
              <w:r w:rsidRPr="00C71514" w:rsidDel="004371E1">
                <w:rPr>
                  <w:rFonts w:eastAsia="宋体" w:cs="Arial"/>
                </w:rPr>
                <w:delText>B2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072" w14:textId="29D3D2C9" w:rsidR="00997CF9" w:rsidRPr="00C71514" w:rsidDel="004371E1" w:rsidRDefault="00997CF9" w:rsidP="00997CF9">
            <w:pPr>
              <w:pStyle w:val="TAC"/>
              <w:rPr>
                <w:del w:id="43" w:author="Zhaoya" w:date="2024-01-26T15:11:00Z"/>
                <w:rFonts w:eastAsia="宋体"/>
              </w:rPr>
            </w:pPr>
            <w:del w:id="44" w:author="Zhaoya" w:date="2024-01-26T15:11:00Z">
              <w:r w:rsidRPr="00C71514" w:rsidDel="004371E1">
                <w:rPr>
                  <w:rFonts w:eastAsia="宋体" w:cs="Arial"/>
                </w:rPr>
                <w:delText>B1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E0D" w14:textId="41FF4314" w:rsidR="00997CF9" w:rsidRPr="00C71514" w:rsidDel="004371E1" w:rsidRDefault="00997CF9" w:rsidP="00997CF9">
            <w:pPr>
              <w:pStyle w:val="TAC"/>
              <w:rPr>
                <w:del w:id="45" w:author="Zhaoya" w:date="2024-01-26T15:11:00Z"/>
                <w:rFonts w:eastAsia="宋体"/>
              </w:rPr>
            </w:pPr>
            <w:del w:id="46" w:author="Zhaoya" w:date="2024-01-26T15:11:00Z">
              <w:r w:rsidRPr="00C71514" w:rsidDel="004371E1">
                <w:rPr>
                  <w:rFonts w:eastAsia="宋体" w:cs="Arial"/>
                </w:rPr>
                <w:delText>B0</w:delText>
              </w:r>
            </w:del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D48" w14:textId="0A61AAB6" w:rsidR="00997CF9" w:rsidRPr="00C71514" w:rsidDel="004371E1" w:rsidRDefault="00997CF9" w:rsidP="00997CF9">
            <w:pPr>
              <w:pStyle w:val="TAC"/>
              <w:rPr>
                <w:del w:id="47" w:author="Zhaoya" w:date="2024-01-26T15:11:00Z"/>
                <w:rFonts w:eastAsia="宋体"/>
              </w:rPr>
            </w:pPr>
            <w:del w:id="48" w:author="Zhaoya" w:date="2024-01-26T15:11:00Z">
              <w:r w:rsidRPr="00C71514" w:rsidDel="004371E1">
                <w:delText>Reserved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D34B7" w14:textId="1005505A" w:rsidR="00997CF9" w:rsidRPr="00C71514" w:rsidDel="004371E1" w:rsidRDefault="00997CF9" w:rsidP="00997CF9">
            <w:pPr>
              <w:pStyle w:val="TAC"/>
              <w:rPr>
                <w:del w:id="49" w:author="Zhaoya" w:date="2024-01-26T15:11:00Z"/>
              </w:rPr>
            </w:pPr>
            <w:del w:id="50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2</w:delText>
              </w:r>
            </w:del>
          </w:p>
        </w:tc>
      </w:tr>
      <w:tr w:rsidR="00997CF9" w:rsidRPr="00C71514" w14:paraId="1DF30BCB" w14:textId="26295F5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ABED5" w14:textId="3823D05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978" w14:textId="75D621F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AE3" w14:textId="1929D73A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C72" w14:textId="2DB2CB44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22" w14:textId="310C4FE6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246" w14:textId="0869C9BC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7DD" w14:textId="33DC6543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A5B" w14:textId="6A6B7C2D" w:rsidR="00997CF9" w:rsidRPr="00C71514" w:rsidRDefault="00997CF9" w:rsidP="00997CF9">
            <w:pPr>
              <w:pStyle w:val="TAC"/>
              <w:rPr>
                <w:rFonts w:eastAsia="宋体"/>
              </w:rPr>
            </w:pPr>
            <w:del w:id="51" w:author="Zhaoya" w:date="2024-01-26T15:11:00Z">
              <w:r w:rsidRPr="00C71514" w:rsidDel="004371E1">
                <w:delText>Reserved</w:delText>
              </w:r>
            </w:del>
            <w:ins w:id="52" w:author="Zhaoya" w:date="2024-01-26T15:11:00Z">
              <w:r w:rsidR="004371E1">
                <w:t>F0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2736E" w14:textId="57063761" w:rsidR="00997CF9" w:rsidRPr="00C71514" w:rsidRDefault="00997CF9" w:rsidP="004371E1">
            <w:pPr>
              <w:pStyle w:val="TAC"/>
            </w:pPr>
            <w:r w:rsidRPr="00C71514">
              <w:t xml:space="preserve">octet </w:t>
            </w:r>
            <w:del w:id="53" w:author="Zhaoya" w:date="2024-01-26T15:11:00Z">
              <w:r w:rsidRPr="00C71514" w:rsidDel="004371E1">
                <w:rPr>
                  <w:rFonts w:eastAsia="宋体" w:cs="Arial"/>
                </w:rPr>
                <w:delText>3</w:delText>
              </w:r>
            </w:del>
            <w:ins w:id="54" w:author="Zhaoya" w:date="2024-01-26T15:11:00Z">
              <w:r w:rsidR="004371E1">
                <w:rPr>
                  <w:rFonts w:eastAsia="宋体" w:cs="Arial"/>
                </w:rPr>
                <w:t>1</w:t>
              </w:r>
            </w:ins>
          </w:p>
        </w:tc>
      </w:tr>
      <w:tr w:rsidR="00997CF9" w:rsidRPr="00C71514" w14:paraId="4BE0D107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83381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DA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59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44D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708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53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77A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53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5CCDB" w14:textId="131D96B7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5" w:author="Zhaoya" w:date="2024-01-26T15:12:00Z">
              <w:r w:rsidRPr="00C71514" w:rsidDel="002863D4">
                <w:rPr>
                  <w:rFonts w:eastAsia="宋体" w:cs="Arial"/>
                </w:rPr>
                <w:delText>4</w:delText>
              </w:r>
            </w:del>
            <w:ins w:id="56" w:author="Zhaoya" w:date="2024-01-26T15:12:00Z">
              <w:r w:rsidR="002863D4">
                <w:rPr>
                  <w:rFonts w:eastAsia="宋体" w:cs="Arial"/>
                </w:rPr>
                <w:t>2</w:t>
              </w:r>
            </w:ins>
          </w:p>
        </w:tc>
      </w:tr>
      <w:tr w:rsidR="00997CF9" w:rsidRPr="00C71514" w14:paraId="37DEE160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FC51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0F9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DB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5F0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F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76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FCC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t>Reserved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A4CBD" w14:textId="4A2DC34B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7" w:author="Zhaoya" w:date="2024-01-26T15:12:00Z">
              <w:r w:rsidRPr="00C71514" w:rsidDel="002863D4">
                <w:rPr>
                  <w:rFonts w:eastAsia="宋体" w:cs="Arial"/>
                </w:rPr>
                <w:delText>5</w:delText>
              </w:r>
            </w:del>
            <w:ins w:id="58" w:author="Zhaoya" w:date="2024-01-26T15:12:00Z">
              <w:r w:rsidR="002863D4">
                <w:rPr>
                  <w:rFonts w:eastAsia="宋体" w:cs="Arial"/>
                </w:rPr>
                <w:t>3</w:t>
              </w:r>
            </w:ins>
          </w:p>
        </w:tc>
      </w:tr>
    </w:tbl>
    <w:p w14:paraId="7C78FD3B" w14:textId="77777777" w:rsidR="00595FD1" w:rsidRPr="00C71514" w:rsidRDefault="00595FD1" w:rsidP="00595FD1">
      <w:r w:rsidRPr="00C71514">
        <w:t xml:space="preserve"> </w:t>
      </w:r>
    </w:p>
    <w:p w14:paraId="4897CD13" w14:textId="0D414C4D" w:rsidR="00595FD1" w:rsidRPr="00C71514" w:rsidRDefault="00595FD1" w:rsidP="00595FD1">
      <w:del w:id="59" w:author="Zhaoya" w:date="2024-01-26T15:25:00Z">
        <w:r w:rsidRPr="00C71514" w:rsidDel="00702910">
          <w:delText>A9..A0 = 0..1023 Indicates gap starting SFN number for the aperiodic MUSIM gap preference (binary coded, A9 is most significant bit and A0 least significant bit).</w:delText>
        </w:r>
      </w:del>
    </w:p>
    <w:p w14:paraId="02A3297F" w14:textId="1D18D93A" w:rsidR="00595FD1" w:rsidRDefault="00595FD1" w:rsidP="00595FD1">
      <w:pPr>
        <w:rPr>
          <w:ins w:id="60" w:author="Zhaoya" w:date="2024-02-21T15:16:00Z"/>
        </w:rPr>
      </w:pPr>
      <w:del w:id="61" w:author="Zhaoya" w:date="2024-01-26T15:25:00Z">
        <w:r w:rsidRPr="00C71514" w:rsidDel="00702910">
          <w:delText>B3..B0 = 0..9 Indicates gap starting subframe number for the aperiodic MUSIM gap(binary coded, B3 is most significant bit and B0 least significant bit).</w:delText>
        </w:r>
      </w:del>
    </w:p>
    <w:p w14:paraId="6429557B" w14:textId="235ECE96" w:rsidR="002863D4" w:rsidRDefault="002863D4" w:rsidP="00595FD1">
      <w:pPr>
        <w:rPr>
          <w:ins w:id="62" w:author="Zhaoya" w:date="2024-01-26T15:17:00Z"/>
        </w:rPr>
      </w:pPr>
      <w:ins w:id="63" w:author="Zhaoya" w:date="2024-01-26T15:15:00Z">
        <w:r>
          <w:t>F0 = 0</w:t>
        </w:r>
      </w:ins>
      <w:ins w:id="64" w:author="Zhaoya" w:date="2024-01-26T15:16:00Z">
        <w:r>
          <w:t>; Indicates</w:t>
        </w:r>
      </w:ins>
      <w:ins w:id="65" w:author="Zhaoya" w:date="2024-01-26T15:17:00Z">
        <w:r>
          <w:t xml:space="preserve"> </w:t>
        </w:r>
      </w:ins>
      <w:ins w:id="66" w:author="Zhaoya" w:date="2024-01-26T15:16:00Z"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>.</w:t>
        </w:r>
      </w:ins>
      <w:ins w:id="67" w:author="Zhaoya" w:date="2024-01-26T15:17:00Z">
        <w:r>
          <w:t xml:space="preserve"> </w:t>
        </w:r>
      </w:ins>
    </w:p>
    <w:p w14:paraId="4C36B6A2" w14:textId="6A093459" w:rsidR="009D7D53" w:rsidRDefault="002863D4" w:rsidP="00595FD1">
      <w:pPr>
        <w:rPr>
          <w:ins w:id="68" w:author="Zhaoya" w:date="2024-02-21T15:23:00Z"/>
        </w:rPr>
      </w:pPr>
      <w:ins w:id="69" w:author="Zhaoya" w:date="2024-01-26T15:17:00Z">
        <w:r>
          <w:t>F0 = 1; Indicates a</w:t>
        </w:r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 xml:space="preserve">. </w:t>
        </w:r>
      </w:ins>
    </w:p>
    <w:p w14:paraId="487BAD93" w14:textId="4E4E5952" w:rsidR="00595FD1" w:rsidRPr="00C71514" w:rsidRDefault="00595FD1" w:rsidP="00595FD1">
      <w:r w:rsidRPr="00C71514">
        <w:t xml:space="preserve">C2..C0 = 0..4 </w:t>
      </w:r>
      <w:r w:rsidRPr="00C71514">
        <w:rPr>
          <w:bCs/>
          <w:iCs/>
        </w:rPr>
        <w:t xml:space="preserve">Indicates the length of the UE's MUSIM gap </w:t>
      </w:r>
      <w:r w:rsidRPr="00C71514">
        <w:t>as specified in TS 38.133 [14] clause 9.1.10. This field is mandatory present for both periodic gap and aperiodic gap preference indication (binary coded, C2 is most significant bit and C0 least significant bit).</w:t>
      </w:r>
    </w:p>
    <w:p w14:paraId="4BBEC256" w14:textId="3DD37809" w:rsidR="00595FD1" w:rsidRPr="00C71514" w:rsidRDefault="00595FD1" w:rsidP="00595FD1">
      <w:r w:rsidRPr="00C71514">
        <w:t>C2..C0 = 0; ms3.</w:t>
      </w:r>
    </w:p>
    <w:p w14:paraId="7032373A" w14:textId="0B9C57A4" w:rsidR="00595FD1" w:rsidRPr="00C71514" w:rsidRDefault="00595FD1" w:rsidP="00595FD1">
      <w:r w:rsidRPr="00C71514">
        <w:t>C2..C0 = 1; ms4.</w:t>
      </w:r>
    </w:p>
    <w:p w14:paraId="517DB20B" w14:textId="7B825EB2" w:rsidR="00595FD1" w:rsidRPr="00C71514" w:rsidRDefault="00595FD1" w:rsidP="00595FD1">
      <w:r w:rsidRPr="00C71514">
        <w:t>C2..C0 = 2; ms6.</w:t>
      </w:r>
    </w:p>
    <w:p w14:paraId="5E242124" w14:textId="6F2E40B0" w:rsidR="00595FD1" w:rsidRPr="00C71514" w:rsidRDefault="00595FD1" w:rsidP="00595FD1">
      <w:r w:rsidRPr="00C71514">
        <w:t>C2..C0 = 3; ms10.</w:t>
      </w:r>
    </w:p>
    <w:p w14:paraId="2B18576B" w14:textId="5C74A010" w:rsidR="00595FD1" w:rsidRPr="00C71514" w:rsidRDefault="00595FD1" w:rsidP="00595FD1">
      <w:r w:rsidRPr="00C71514">
        <w:t>C2..C0 = 4; ms20.</w:t>
      </w:r>
    </w:p>
    <w:p w14:paraId="5FDE6894" w14:textId="564DD6AA" w:rsidR="00595FD1" w:rsidRPr="00322271" w:rsidRDefault="00595FD1" w:rsidP="00595FD1">
      <w:r w:rsidRPr="00C71514">
        <w:t xml:space="preserve">D3..D0 = 0..8 Indicates the gap repetition period in </w:t>
      </w:r>
      <w:proofErr w:type="spellStart"/>
      <w:r w:rsidRPr="00C71514">
        <w:t>ms</w:t>
      </w:r>
      <w:proofErr w:type="spellEnd"/>
      <w:r w:rsidRPr="00C71514">
        <w:t xml:space="preserve"> for the periodic MUSIM gap as specified in TS 38.133 [14] clause 9.1.10 (binary coded, D3 is most significant bit and D0 least significant bit).</w:t>
      </w:r>
      <w:ins w:id="70" w:author="Zhaoya" w:date="2024-01-26T15:37:00Z">
        <w:r w:rsidR="00322271" w:rsidRPr="00322271">
          <w:t xml:space="preserve"> If </w:t>
        </w:r>
        <w:r w:rsidR="00322271">
          <w:t>D</w:t>
        </w:r>
        <w:r w:rsidR="00322271" w:rsidRPr="00322271">
          <w:t>3-</w:t>
        </w:r>
        <w:r w:rsidR="00322271">
          <w:t>D</w:t>
        </w:r>
        <w:r w:rsidR="00322271" w:rsidRPr="00322271">
          <w:t>0 is not 0..</w:t>
        </w:r>
        <w:r w:rsidR="00322271">
          <w:t xml:space="preserve">8, the </w:t>
        </w:r>
        <w:r w:rsidR="00322271" w:rsidRPr="00C71514">
          <w:t>gap repetition period</w:t>
        </w:r>
        <w:r w:rsidR="00322271">
          <w:t xml:space="preserve"> is NA.</w:t>
        </w:r>
      </w:ins>
    </w:p>
    <w:p w14:paraId="725EE542" w14:textId="7ED316C6" w:rsidR="00595FD1" w:rsidRPr="00C71514" w:rsidRDefault="00595FD1" w:rsidP="00595FD1">
      <w:r w:rsidRPr="00C71514">
        <w:t>D3..D0 = 0; ms20.</w:t>
      </w:r>
    </w:p>
    <w:p w14:paraId="3D8DF99B" w14:textId="4B5A0A8C" w:rsidR="00595FD1" w:rsidRPr="00C71514" w:rsidRDefault="00595FD1" w:rsidP="00595FD1">
      <w:r w:rsidRPr="00C71514">
        <w:t>D3..D0 = 1; ms40.</w:t>
      </w:r>
    </w:p>
    <w:p w14:paraId="0AAD870E" w14:textId="056D3443" w:rsidR="00595FD1" w:rsidRPr="00C71514" w:rsidRDefault="00595FD1" w:rsidP="00595FD1">
      <w:r w:rsidRPr="00C71514">
        <w:t>D3..D0 = 2; ms80.</w:t>
      </w:r>
    </w:p>
    <w:p w14:paraId="3E22CC19" w14:textId="4C5F5064" w:rsidR="00595FD1" w:rsidRPr="00C71514" w:rsidRDefault="00595FD1" w:rsidP="00595FD1">
      <w:r w:rsidRPr="00C71514">
        <w:t>D3..D0 = 3; ms160.</w:t>
      </w:r>
    </w:p>
    <w:p w14:paraId="57FCB4C5" w14:textId="4409410D" w:rsidR="00595FD1" w:rsidRPr="00C71514" w:rsidRDefault="00595FD1" w:rsidP="00595FD1">
      <w:r w:rsidRPr="00C71514">
        <w:lastRenderedPageBreak/>
        <w:t>D3..D0 = 4; ms320.</w:t>
      </w:r>
    </w:p>
    <w:p w14:paraId="14AFD3AB" w14:textId="20359012" w:rsidR="00595FD1" w:rsidRPr="00C71514" w:rsidRDefault="00595FD1" w:rsidP="00595FD1">
      <w:r w:rsidRPr="00C71514">
        <w:t>D3..D0 = 5; ms640.</w:t>
      </w:r>
    </w:p>
    <w:p w14:paraId="38580264" w14:textId="6472BC3C" w:rsidR="00595FD1" w:rsidRPr="00C71514" w:rsidRDefault="00595FD1" w:rsidP="00595FD1">
      <w:r w:rsidRPr="00C71514">
        <w:t>D3..D0 = 6; ms1280.</w:t>
      </w:r>
    </w:p>
    <w:p w14:paraId="236083CE" w14:textId="6991C4E1" w:rsidR="00595FD1" w:rsidRPr="00C71514" w:rsidRDefault="00595FD1" w:rsidP="00595FD1">
      <w:r w:rsidRPr="00C71514">
        <w:t>D3..D0 = 7; ms2560.</w:t>
      </w:r>
    </w:p>
    <w:p w14:paraId="55D26B1C" w14:textId="03DEB427" w:rsidR="00322271" w:rsidRPr="00C71514" w:rsidDel="00322271" w:rsidRDefault="00595FD1" w:rsidP="00595FD1">
      <w:pPr>
        <w:rPr>
          <w:del w:id="71" w:author="Zhaoya" w:date="2024-01-26T15:37:00Z"/>
        </w:rPr>
      </w:pPr>
      <w:r w:rsidRPr="00C71514">
        <w:t>D3..D0 = 8; ms5120.</w:t>
      </w:r>
    </w:p>
    <w:p w14:paraId="3AC83DAD" w14:textId="66F34257" w:rsidR="00595FD1" w:rsidDel="002863D4" w:rsidRDefault="00595FD1" w:rsidP="00595FD1">
      <w:pPr>
        <w:rPr>
          <w:del w:id="72" w:author="Zhaoya" w:date="2024-01-25T20:24:00Z"/>
        </w:rPr>
      </w:pPr>
      <w:r w:rsidRPr="00C71514">
        <w:t>E13..E0= 0.. (gap repetition period-1) Indicates the gap offset in number of subframes for the periodic MUSIM gap as specified in TS 38.133 [14] clause 9.1.10</w:t>
      </w:r>
      <w:ins w:id="73" w:author="Zhaoya" w:date="2024-01-26T15:19:00Z">
        <w:r w:rsidR="002863D4">
          <w:t xml:space="preserve"> </w:t>
        </w:r>
      </w:ins>
      <w:ins w:id="74" w:author="Zhaoya" w:date="2024-01-26T15:20:00Z">
        <w:r w:rsidR="002863D4">
          <w:t>if</w:t>
        </w:r>
      </w:ins>
      <w:ins w:id="75" w:author="Zhaoya" w:date="2024-01-26T15:19:00Z">
        <w:r w:rsidR="002863D4">
          <w:t xml:space="preserve"> </w:t>
        </w:r>
      </w:ins>
      <w:ins w:id="76" w:author="Zhaoya" w:date="2024-01-26T15:20:00Z">
        <w:r w:rsidR="002863D4">
          <w:t>F0 = 0</w:t>
        </w:r>
      </w:ins>
      <w:r w:rsidRPr="00C71514">
        <w:t>.</w:t>
      </w:r>
      <w:del w:id="77" w:author="Zhaoya" w:date="2024-01-26T15:19:00Z">
        <w:r w:rsidRPr="00C71514" w:rsidDel="002863D4">
          <w:delText xml:space="preserve"> This field is mandatory present for the periodic MUSIM gap indication</w:delText>
        </w:r>
      </w:del>
      <w:r w:rsidRPr="00C71514">
        <w:t xml:space="preserve"> (binary coded, E13 is most significant bit and E0 least significant bit).</w:t>
      </w:r>
    </w:p>
    <w:p w14:paraId="399C897A" w14:textId="384A216D" w:rsidR="002863D4" w:rsidRPr="00F5289F" w:rsidRDefault="002863D4" w:rsidP="00595FD1">
      <w:pPr>
        <w:rPr>
          <w:ins w:id="78" w:author="Zhaoya" w:date="2024-01-26T15:18:00Z"/>
        </w:rPr>
      </w:pPr>
      <w:bookmarkStart w:id="79" w:name="_GoBack"/>
      <w:bookmarkEnd w:id="79"/>
      <w:ins w:id="80" w:author="Zhaoya" w:date="2024-01-26T15:20:00Z">
        <w:r w:rsidRPr="00F5289F">
          <w:t>E13..E4= 0..1023 Indicates gap starting SFN number for the aperiodic MUSIM gap preference</w:t>
        </w:r>
      </w:ins>
      <w:ins w:id="81" w:author="Zhaoya" w:date="2024-01-26T15:21:00Z">
        <w:r w:rsidRPr="00F5289F">
          <w:t xml:space="preserve"> if F0=1</w:t>
        </w:r>
      </w:ins>
      <w:ins w:id="82" w:author="Zhaoya" w:date="2024-01-26T15:20:00Z">
        <w:r w:rsidRPr="00F5289F">
          <w:t xml:space="preserve"> (binary coded, </w:t>
        </w:r>
      </w:ins>
      <w:ins w:id="83" w:author="Zhaoya" w:date="2024-02-21T15:13:00Z">
        <w:r w:rsidR="00D50ADE" w:rsidRPr="00F5289F">
          <w:t>E13</w:t>
        </w:r>
      </w:ins>
      <w:ins w:id="84" w:author="Zhaoya" w:date="2024-01-26T15:20:00Z">
        <w:r w:rsidRPr="00F5289F">
          <w:t xml:space="preserve"> is most significant bit and </w:t>
        </w:r>
      </w:ins>
      <w:ins w:id="85" w:author="Zhaoya" w:date="2024-02-21T15:13:00Z">
        <w:r w:rsidR="00D50ADE" w:rsidRPr="00F5289F">
          <w:t>E4</w:t>
        </w:r>
      </w:ins>
      <w:ins w:id="86" w:author="Zhaoya" w:date="2024-01-26T15:20:00Z">
        <w:r w:rsidRPr="00F5289F">
          <w:t xml:space="preserve"> least significant bit).</w:t>
        </w:r>
      </w:ins>
    </w:p>
    <w:p w14:paraId="3F095C3E" w14:textId="50DA7611" w:rsidR="002863D4" w:rsidRPr="00F5289F" w:rsidRDefault="002863D4" w:rsidP="002863D4">
      <w:pPr>
        <w:rPr>
          <w:ins w:id="87" w:author="Zhaoya" w:date="2024-01-26T15:21:00Z"/>
        </w:rPr>
      </w:pPr>
      <w:ins w:id="88" w:author="Zhaoya" w:date="2024-01-26T15:21:00Z">
        <w:r w:rsidRPr="00F5289F">
          <w:t xml:space="preserve">E3..E0= 0..9 Indicates gap starting subframe number for the aperiodic MUSIM gap preference if F0=1(binary coded, </w:t>
        </w:r>
      </w:ins>
      <w:ins w:id="89" w:author="Zhaoya" w:date="2024-02-21T15:13:00Z">
        <w:r w:rsidR="00D50ADE" w:rsidRPr="00F5289F">
          <w:t>E</w:t>
        </w:r>
      </w:ins>
      <w:ins w:id="90" w:author="Zhaoya" w:date="2024-01-26T15:21:00Z">
        <w:r w:rsidRPr="00F5289F">
          <w:t xml:space="preserve">3 is most significant bit and </w:t>
        </w:r>
      </w:ins>
      <w:ins w:id="91" w:author="Zhaoya" w:date="2024-02-21T15:12:00Z">
        <w:r w:rsidR="00D50ADE" w:rsidRPr="00F5289F">
          <w:t>E</w:t>
        </w:r>
      </w:ins>
      <w:ins w:id="92" w:author="Zhaoya" w:date="2024-01-26T15:21:00Z">
        <w:r w:rsidRPr="00F5289F">
          <w:t>0 least significant bit).</w:t>
        </w:r>
      </w:ins>
    </w:p>
    <w:p w14:paraId="4552EE47" w14:textId="34B3474A" w:rsidR="002863D4" w:rsidRPr="002863D4" w:rsidRDefault="00702910" w:rsidP="00595FD1">
      <w:pPr>
        <w:rPr>
          <w:ins w:id="93" w:author="Zhaoya" w:date="2024-01-26T15:18:00Z"/>
        </w:rPr>
      </w:pPr>
      <w:ins w:id="94" w:author="Zhaoya" w:date="2024-01-26T15:22:00Z">
        <w:r w:rsidRPr="00F5289F">
          <w:t xml:space="preserve">If E3..E0 is not 0..9 and F0=1, the gap starting subframe number indicated by </w:t>
        </w:r>
      </w:ins>
      <w:ins w:id="95" w:author="Zhaoya" w:date="2024-01-26T15:23:00Z">
        <w:r w:rsidRPr="00F5289F">
          <w:t>E3..E0</w:t>
        </w:r>
      </w:ins>
      <w:ins w:id="96" w:author="Zhaoya" w:date="2024-01-26T15:22:00Z">
        <w:r w:rsidRPr="00F5289F">
          <w:t xml:space="preserve"> is not valid,</w:t>
        </w:r>
      </w:ins>
      <w:ins w:id="97" w:author="Zhaoya" w:date="2024-01-26T15:23:00Z">
        <w:r w:rsidRPr="00F5289F">
          <w:t xml:space="preserve"> and gap starting SFN number indicated by E13..E4</w:t>
        </w:r>
      </w:ins>
      <w:ins w:id="98" w:author="Zhaoya" w:date="2024-01-26T15:24:00Z">
        <w:r w:rsidRPr="00F5289F">
          <w:t xml:space="preserve"> is not valid, either. T</w:t>
        </w:r>
      </w:ins>
      <w:ins w:id="99" w:author="Zhaoya" w:date="2024-01-26T15:22:00Z">
        <w:r w:rsidRPr="00F5289F">
          <w:t>he musim-Starting-SFN-AndSubframe-r17 in the MUSIM UAI set to not present.</w:t>
        </w:r>
      </w:ins>
    </w:p>
    <w:p w14:paraId="6C1220E6" w14:textId="6B5B32F5" w:rsidR="00595FD1" w:rsidRPr="00595FD1" w:rsidRDefault="00595FD1" w:rsidP="00595FD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95FD1" w:rsidRPr="00595F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1918B" w14:textId="77777777" w:rsidR="004025D4" w:rsidRDefault="004025D4">
      <w:r>
        <w:separator/>
      </w:r>
    </w:p>
  </w:endnote>
  <w:endnote w:type="continuationSeparator" w:id="0">
    <w:p w14:paraId="2237A304" w14:textId="77777777" w:rsidR="004025D4" w:rsidRDefault="0040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6778F" w14:textId="77777777" w:rsidR="004025D4" w:rsidRDefault="004025D4">
      <w:r>
        <w:separator/>
      </w:r>
    </w:p>
  </w:footnote>
  <w:footnote w:type="continuationSeparator" w:id="0">
    <w:p w14:paraId="76CA81CB" w14:textId="77777777" w:rsidR="004025D4" w:rsidRDefault="0040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1967" w:rsidRDefault="002C1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1967" w:rsidRDefault="002C196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1967" w:rsidRDefault="002C19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1967" w:rsidRDefault="002C196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2B67A1C"/>
    <w:multiLevelType w:val="hybridMultilevel"/>
    <w:tmpl w:val="4B7AD664"/>
    <w:lvl w:ilvl="0" w:tplc="4CA004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C790656"/>
    <w:multiLevelType w:val="hybridMultilevel"/>
    <w:tmpl w:val="28E8D5C4"/>
    <w:lvl w:ilvl="0" w:tplc="74A08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41EB"/>
    <w:multiLevelType w:val="hybridMultilevel"/>
    <w:tmpl w:val="2E26C7C0"/>
    <w:lvl w:ilvl="0" w:tplc="017E9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3C246182"/>
    <w:multiLevelType w:val="hybridMultilevel"/>
    <w:tmpl w:val="2D206D02"/>
    <w:lvl w:ilvl="0" w:tplc="A2005188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3CF13752"/>
    <w:multiLevelType w:val="hybridMultilevel"/>
    <w:tmpl w:val="329880CC"/>
    <w:lvl w:ilvl="0" w:tplc="6E1A3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3FA3D5B"/>
    <w:multiLevelType w:val="hybridMultilevel"/>
    <w:tmpl w:val="656C663E"/>
    <w:lvl w:ilvl="0" w:tplc="40821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2"/>
  </w:num>
  <w:num w:numId="3">
    <w:abstractNumId w:val="24"/>
  </w:num>
  <w:num w:numId="4">
    <w:abstractNumId w:val="17"/>
  </w:num>
  <w:num w:numId="5">
    <w:abstractNumId w:val="39"/>
  </w:num>
  <w:num w:numId="6">
    <w:abstractNumId w:val="47"/>
  </w:num>
  <w:num w:numId="7">
    <w:abstractNumId w:val="7"/>
  </w:num>
  <w:num w:numId="8">
    <w:abstractNumId w:val="44"/>
  </w:num>
  <w:num w:numId="9">
    <w:abstractNumId w:val="31"/>
  </w:num>
  <w:num w:numId="10">
    <w:abstractNumId w:val="35"/>
  </w:num>
  <w:num w:numId="11">
    <w:abstractNumId w:val="38"/>
  </w:num>
  <w:num w:numId="12">
    <w:abstractNumId w:val="15"/>
  </w:num>
  <w:num w:numId="13">
    <w:abstractNumId w:val="46"/>
  </w:num>
  <w:num w:numId="14">
    <w:abstractNumId w:val="16"/>
  </w:num>
  <w:num w:numId="15">
    <w:abstractNumId w:val="18"/>
  </w:num>
  <w:num w:numId="16">
    <w:abstractNumId w:val="4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40"/>
  </w:num>
  <w:num w:numId="19">
    <w:abstractNumId w:val="6"/>
  </w:num>
  <w:num w:numId="20">
    <w:abstractNumId w:val="5"/>
  </w:num>
  <w:num w:numId="21">
    <w:abstractNumId w:val="25"/>
  </w:num>
  <w:num w:numId="22">
    <w:abstractNumId w:val="29"/>
  </w:num>
  <w:num w:numId="23">
    <w:abstractNumId w:val="21"/>
  </w:num>
  <w:num w:numId="24">
    <w:abstractNumId w:val="37"/>
  </w:num>
  <w:num w:numId="25">
    <w:abstractNumId w:val="0"/>
  </w:num>
  <w:num w:numId="26">
    <w:abstractNumId w:val="20"/>
  </w:num>
  <w:num w:numId="27">
    <w:abstractNumId w:val="13"/>
  </w:num>
  <w:num w:numId="28">
    <w:abstractNumId w:val="34"/>
  </w:num>
  <w:num w:numId="29">
    <w:abstractNumId w:val="32"/>
  </w:num>
  <w:num w:numId="30">
    <w:abstractNumId w:val="28"/>
  </w:num>
  <w:num w:numId="31">
    <w:abstractNumId w:val="11"/>
  </w:num>
  <w:num w:numId="32">
    <w:abstractNumId w:val="43"/>
  </w:num>
  <w:num w:numId="33">
    <w:abstractNumId w:val="3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41"/>
  </w:num>
  <w:num w:numId="38">
    <w:abstractNumId w:val="30"/>
  </w:num>
  <w:num w:numId="39">
    <w:abstractNumId w:val="22"/>
  </w:num>
  <w:num w:numId="40">
    <w:abstractNumId w:val="14"/>
  </w:num>
  <w:num w:numId="41">
    <w:abstractNumId w:val="10"/>
  </w:num>
  <w:num w:numId="42">
    <w:abstractNumId w:val="23"/>
  </w:num>
  <w:num w:numId="43">
    <w:abstractNumId w:val="33"/>
  </w:num>
  <w:num w:numId="44">
    <w:abstractNumId w:val="19"/>
  </w:num>
  <w:num w:numId="45">
    <w:abstractNumId w:val="12"/>
  </w:num>
  <w:num w:numId="46">
    <w:abstractNumId w:val="26"/>
  </w:num>
  <w:num w:numId="47">
    <w:abstractNumId w:val="8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435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2D96"/>
    <w:rsid w:val="0017704A"/>
    <w:rsid w:val="00191E44"/>
    <w:rsid w:val="00192C46"/>
    <w:rsid w:val="00193B92"/>
    <w:rsid w:val="001A08B3"/>
    <w:rsid w:val="001A2CA0"/>
    <w:rsid w:val="001A7B60"/>
    <w:rsid w:val="001B032F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2ED"/>
    <w:rsid w:val="00276815"/>
    <w:rsid w:val="0028341D"/>
    <w:rsid w:val="00284FEB"/>
    <w:rsid w:val="002860C4"/>
    <w:rsid w:val="002863D4"/>
    <w:rsid w:val="0029075E"/>
    <w:rsid w:val="00290762"/>
    <w:rsid w:val="00297541"/>
    <w:rsid w:val="002A1105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2271"/>
    <w:rsid w:val="00324370"/>
    <w:rsid w:val="00334FD3"/>
    <w:rsid w:val="00344F67"/>
    <w:rsid w:val="00345E46"/>
    <w:rsid w:val="003604BB"/>
    <w:rsid w:val="003609EF"/>
    <w:rsid w:val="0036231A"/>
    <w:rsid w:val="003664D5"/>
    <w:rsid w:val="00370668"/>
    <w:rsid w:val="00374DD4"/>
    <w:rsid w:val="00383A30"/>
    <w:rsid w:val="0039002E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025D4"/>
    <w:rsid w:val="00410371"/>
    <w:rsid w:val="00410999"/>
    <w:rsid w:val="0041136B"/>
    <w:rsid w:val="004242F1"/>
    <w:rsid w:val="00424459"/>
    <w:rsid w:val="004257E2"/>
    <w:rsid w:val="00427DA4"/>
    <w:rsid w:val="004371E1"/>
    <w:rsid w:val="0044385F"/>
    <w:rsid w:val="00450B8B"/>
    <w:rsid w:val="00455681"/>
    <w:rsid w:val="00457D5F"/>
    <w:rsid w:val="00457E75"/>
    <w:rsid w:val="00464C5E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F29B8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5FD1"/>
    <w:rsid w:val="00596108"/>
    <w:rsid w:val="005B017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41"/>
    <w:rsid w:val="006257ED"/>
    <w:rsid w:val="00637754"/>
    <w:rsid w:val="00637D7D"/>
    <w:rsid w:val="00654134"/>
    <w:rsid w:val="00663526"/>
    <w:rsid w:val="00665C47"/>
    <w:rsid w:val="00672094"/>
    <w:rsid w:val="00677B41"/>
    <w:rsid w:val="00691576"/>
    <w:rsid w:val="00695808"/>
    <w:rsid w:val="00697345"/>
    <w:rsid w:val="006A4159"/>
    <w:rsid w:val="006A5633"/>
    <w:rsid w:val="006B2721"/>
    <w:rsid w:val="006B3757"/>
    <w:rsid w:val="006B46FB"/>
    <w:rsid w:val="006C02B2"/>
    <w:rsid w:val="006C02DC"/>
    <w:rsid w:val="006C1FC8"/>
    <w:rsid w:val="006C3AEE"/>
    <w:rsid w:val="006C6C4C"/>
    <w:rsid w:val="006D1025"/>
    <w:rsid w:val="006E21FB"/>
    <w:rsid w:val="006E78C2"/>
    <w:rsid w:val="00700925"/>
    <w:rsid w:val="00701E8F"/>
    <w:rsid w:val="00702910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435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31F0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D4CB0"/>
    <w:rsid w:val="008E71C5"/>
    <w:rsid w:val="008F3789"/>
    <w:rsid w:val="008F686C"/>
    <w:rsid w:val="008F7FD9"/>
    <w:rsid w:val="00901C72"/>
    <w:rsid w:val="009034BC"/>
    <w:rsid w:val="00906675"/>
    <w:rsid w:val="009148DE"/>
    <w:rsid w:val="009154FB"/>
    <w:rsid w:val="009170AA"/>
    <w:rsid w:val="009177CD"/>
    <w:rsid w:val="009364B1"/>
    <w:rsid w:val="00941E30"/>
    <w:rsid w:val="009447E0"/>
    <w:rsid w:val="00945B1F"/>
    <w:rsid w:val="00946EDD"/>
    <w:rsid w:val="00963C9E"/>
    <w:rsid w:val="0096519E"/>
    <w:rsid w:val="00972D79"/>
    <w:rsid w:val="009761CD"/>
    <w:rsid w:val="009777D9"/>
    <w:rsid w:val="00981202"/>
    <w:rsid w:val="00984850"/>
    <w:rsid w:val="0099058F"/>
    <w:rsid w:val="00991B88"/>
    <w:rsid w:val="00993FCA"/>
    <w:rsid w:val="00996541"/>
    <w:rsid w:val="00997CF9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D7D53"/>
    <w:rsid w:val="009E3297"/>
    <w:rsid w:val="009E35A7"/>
    <w:rsid w:val="009E3F3E"/>
    <w:rsid w:val="009E60D5"/>
    <w:rsid w:val="009E692F"/>
    <w:rsid w:val="009F734F"/>
    <w:rsid w:val="00A028F1"/>
    <w:rsid w:val="00A03EEE"/>
    <w:rsid w:val="00A0623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5820"/>
    <w:rsid w:val="00AD1CD8"/>
    <w:rsid w:val="00AD6DAF"/>
    <w:rsid w:val="00AE5393"/>
    <w:rsid w:val="00AF313E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1908"/>
    <w:rsid w:val="00B655AB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10179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86AE3"/>
    <w:rsid w:val="00C94B9A"/>
    <w:rsid w:val="00C95985"/>
    <w:rsid w:val="00CA40F1"/>
    <w:rsid w:val="00CA5F20"/>
    <w:rsid w:val="00CB5CB9"/>
    <w:rsid w:val="00CB60C5"/>
    <w:rsid w:val="00CB69AF"/>
    <w:rsid w:val="00CC1A6D"/>
    <w:rsid w:val="00CC2444"/>
    <w:rsid w:val="00CC4BDF"/>
    <w:rsid w:val="00CC5026"/>
    <w:rsid w:val="00CC68D0"/>
    <w:rsid w:val="00CD4AC8"/>
    <w:rsid w:val="00CD6345"/>
    <w:rsid w:val="00CF0284"/>
    <w:rsid w:val="00CF04C2"/>
    <w:rsid w:val="00CF0DEB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50ADE"/>
    <w:rsid w:val="00D63C40"/>
    <w:rsid w:val="00D63E2A"/>
    <w:rsid w:val="00D66520"/>
    <w:rsid w:val="00D71D65"/>
    <w:rsid w:val="00D87F46"/>
    <w:rsid w:val="00D9054F"/>
    <w:rsid w:val="00D91B6C"/>
    <w:rsid w:val="00D92788"/>
    <w:rsid w:val="00D93A96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134F9"/>
    <w:rsid w:val="00F25D98"/>
    <w:rsid w:val="00F300FB"/>
    <w:rsid w:val="00F323C9"/>
    <w:rsid w:val="00F352EA"/>
    <w:rsid w:val="00F4082B"/>
    <w:rsid w:val="00F42A26"/>
    <w:rsid w:val="00F43484"/>
    <w:rsid w:val="00F50528"/>
    <w:rsid w:val="00F5289F"/>
    <w:rsid w:val="00F56BA9"/>
    <w:rsid w:val="00F56E68"/>
    <w:rsid w:val="00F61698"/>
    <w:rsid w:val="00F6182C"/>
    <w:rsid w:val="00F61884"/>
    <w:rsid w:val="00F75867"/>
    <w:rsid w:val="00F82C9C"/>
    <w:rsid w:val="00F84644"/>
    <w:rsid w:val="00FA4F92"/>
    <w:rsid w:val="00FA59EF"/>
    <w:rsid w:val="00FB6386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323C9"/>
    <w:rPr>
      <w:rFonts w:ascii="Arial" w:hAnsi="Arial"/>
      <w:b/>
      <w:lang w:val="en-GB" w:eastAsia="en-US"/>
    </w:rPr>
  </w:style>
  <w:style w:type="paragraph" w:styleId="afa">
    <w:name w:val="List Paragraph"/>
    <w:basedOn w:val="a"/>
    <w:uiPriority w:val="34"/>
    <w:qFormat/>
    <w:rsid w:val="00CD4A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1446A-8DDD-48D2-B2FA-3C2D362E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</cp:revision>
  <cp:lastPrinted>1900-01-01T00:00:00Z</cp:lastPrinted>
  <dcterms:created xsi:type="dcterms:W3CDTF">2024-02-21T07:02:00Z</dcterms:created>
  <dcterms:modified xsi:type="dcterms:W3CDTF">2024-02-29T15:32:00Z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(3)uNtuPMflplxbltcPGFvqxGSlPrQY7r03VeK+p0SN2mptmtkox2cJfAqKYA7KLAAbDpo1+IlN
pTWzJIjbm3EprpXTDQ0DW/3rYI1qXs5GaK2rTgViVKXPWmgkiEpKMMicVGmr5XyUjtOhgshb
YcnU67LRirnKhjBH7ShWVEelqJxa6XTOg2zlDsq/+hEIaOzuUr0claa2yQT9PWsoXzmmPNjI
90Gvbxr1gMukj8txN1</vt:lpwstr>
  </property>
  <property fmtid="{D5CDD505-2E9C-101B-9397-08002B2CF9AE}" pid="22" name="_2015_ms_pID_7253431">
    <vt:lpwstr>RrZC8nojEUwLfTEarH4LZDCCf1ZpCtr4BI9CHhqoOq0s5Xb+v+CjKw
KhezGg8dCYTV9lCN4q4q5P7NraBdDIAbW0dg0rhEhYZyjVBXgPlBYUCSPCN7NI+2NzsQbDrB
hp3YFIUoz9AUPH7sN1FyUDNHys0WQXPyzZavpaWFLMclGw97WGZdXYvO66+EJtfZ4PMUXSas
V8wnW9/iODn3aqaQyOezEcwqsiYJFzrIg2UJ</vt:lpwstr>
  </property>
  <property fmtid="{D5CDD505-2E9C-101B-9397-08002B2CF9AE}" pid="23" name="_2015_ms_pID_7253432">
    <vt:lpwstr>PFy3vnz8DN0m5ZuWPte7KP4=</vt:lpwstr>
  </property>
</Properties>
</file>